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8064D8">
        <w:rPr>
          <w:rFonts w:ascii="Arial" w:eastAsia="Arial Unicode MS" w:hAnsi="Arial" w:cs="Arial" w:hint="eastAsia"/>
          <w:b/>
          <w:bCs/>
          <w:lang w:eastAsia="zh-CN"/>
        </w:rPr>
        <w:t>6</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2D2DDC" w:rsidRPr="00577250">
        <w:rPr>
          <w:rFonts w:ascii="Arial" w:eastAsia="Arial Unicode MS" w:hAnsi="Arial" w:cs="Arial" w:hint="eastAsia"/>
          <w:b/>
          <w:bCs/>
          <w:lang w:eastAsia="zh-CN"/>
        </w:rPr>
        <w:t>1</w:t>
      </w:r>
      <w:r w:rsidR="00A26FCF">
        <w:rPr>
          <w:rFonts w:ascii="Arial" w:eastAsia="Arial Unicode MS" w:hAnsi="Arial" w:cs="Arial" w:hint="eastAsia"/>
          <w:b/>
          <w:bCs/>
          <w:lang w:eastAsia="zh-CN"/>
        </w:rPr>
        <w:t>06</w:t>
      </w:r>
      <w:r w:rsidR="00AB3DB5">
        <w:rPr>
          <w:rFonts w:ascii="Arial" w:eastAsia="Arial Unicode MS" w:hAnsi="Arial" w:cs="Arial"/>
          <w:b/>
          <w:bCs/>
          <w:lang w:eastAsia="zh-CN"/>
        </w:rPr>
        <w:t>331</w:t>
      </w:r>
      <w:r w:rsidR="00A26FCF">
        <w:rPr>
          <w:rFonts w:ascii="Arial" w:eastAsia="Arial Unicode MS" w:hAnsi="Arial" w:cs="Arial"/>
          <w:b/>
          <w:bCs/>
          <w:lang w:eastAsia="zh-CN"/>
        </w:rPr>
        <w:t>r01</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EA56A6">
        <w:rPr>
          <w:rFonts w:ascii="Arial" w:eastAsia="宋体" w:hAnsi="Arial" w:cs="Arial" w:hint="eastAsia"/>
          <w:b/>
          <w:bCs/>
          <w:lang w:eastAsia="zh-CN"/>
        </w:rPr>
        <w:t>16</w:t>
      </w:r>
      <w:r w:rsidRPr="00577250">
        <w:rPr>
          <w:rFonts w:ascii="Arial" w:hAnsi="Arial" w:cs="Arial"/>
          <w:b/>
          <w:bCs/>
          <w:lang w:eastAsia="ko-KR"/>
        </w:rPr>
        <w:t xml:space="preserve"> – </w:t>
      </w:r>
      <w:r w:rsidR="00EA56A6">
        <w:rPr>
          <w:rFonts w:ascii="Arial" w:eastAsia="宋体" w:hAnsi="Arial" w:cs="Arial" w:hint="eastAsia"/>
          <w:b/>
          <w:bCs/>
          <w:lang w:eastAsia="zh-CN"/>
        </w:rPr>
        <w:t>27</w:t>
      </w:r>
      <w:r w:rsidRPr="00577250">
        <w:rPr>
          <w:rFonts w:ascii="Arial" w:hAnsi="Arial" w:cs="Arial"/>
          <w:b/>
          <w:bCs/>
          <w:lang w:eastAsia="ko-KR"/>
        </w:rPr>
        <w:t xml:space="preserve"> </w:t>
      </w:r>
      <w:r w:rsidR="00EA56A6">
        <w:rPr>
          <w:rFonts w:ascii="Arial" w:eastAsia="宋体" w:hAnsi="Arial" w:cs="Arial" w:hint="eastAsia"/>
          <w:b/>
          <w:bCs/>
          <w:lang w:eastAsia="zh-CN"/>
        </w:rPr>
        <w:t>August</w:t>
      </w:r>
      <w:r w:rsidRPr="00577250">
        <w:rPr>
          <w:rFonts w:ascii="Arial" w:hAnsi="Arial" w:cs="Arial"/>
          <w:b/>
          <w:bCs/>
          <w:lang w:eastAsia="ko-KR"/>
        </w:rPr>
        <w:t>, 2021</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2D2DDC" w:rsidRPr="00B16665">
        <w:rPr>
          <w:rFonts w:ascii="Arial" w:eastAsia="宋体" w:hAnsi="Arial" w:cs="Arial" w:hint="eastAsia"/>
          <w:b/>
          <w:bCs/>
          <w:color w:val="0000FF"/>
          <w:lang w:eastAsia="zh-CN"/>
        </w:rPr>
        <w:t>1</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A26FCF">
        <w:rPr>
          <w:rFonts w:ascii="Arial" w:eastAsia="宋体" w:hAnsi="Arial" w:cs="Arial"/>
          <w:b/>
          <w:lang w:eastAsia="zh-CN"/>
        </w:rPr>
        <w:t>Xiaomi</w:t>
      </w:r>
    </w:p>
    <w:p w:rsidR="007C2972" w:rsidRPr="00E01563"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AB3DB5" w:rsidRPr="00AB3DB5">
        <w:rPr>
          <w:rFonts w:ascii="Arial" w:eastAsia="宋体" w:hAnsi="Arial" w:cs="Arial"/>
          <w:b/>
          <w:lang w:eastAsia="zh-CN"/>
        </w:rPr>
        <w:t>Adding Abbreviations in clause 3.2</w:t>
      </w:r>
      <w:bookmarkStart w:id="0" w:name="_GoBack"/>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D64574">
        <w:rPr>
          <w:rFonts w:ascii="Arial" w:hAnsi="Arial" w:cs="Arial"/>
          <w:b/>
        </w:rPr>
        <w:t>8.</w:t>
      </w:r>
      <w:r w:rsidR="00D64574" w:rsidRPr="00F6735F">
        <w:rPr>
          <w:rFonts w:ascii="Arial" w:eastAsia="宋体" w:hAnsi="Arial" w:cs="Arial" w:hint="eastAsia"/>
          <w:b/>
          <w:lang w:eastAsia="zh-CN"/>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4574">
        <w:rPr>
          <w:rFonts w:ascii="Arial" w:hAnsi="Arial" w:cs="Arial"/>
          <w:b/>
        </w:rPr>
        <w:t>5G</w:t>
      </w:r>
      <w:r w:rsidR="00D64574" w:rsidRPr="00F6735F">
        <w:rPr>
          <w:rFonts w:ascii="Arial" w:eastAsia="宋体" w:hAnsi="Arial" w:cs="Arial" w:hint="eastAsia"/>
          <w:b/>
          <w:lang w:eastAsia="zh-CN"/>
        </w:rPr>
        <w:t>_</w:t>
      </w:r>
      <w:r w:rsidR="00342B45" w:rsidRPr="00342B45">
        <w:rPr>
          <w:rFonts w:ascii="Arial" w:hAnsi="Arial" w:cs="Arial"/>
          <w:b/>
        </w:rPr>
        <w:t>ProSe</w:t>
      </w:r>
      <w:r w:rsidR="00342B45">
        <w:rPr>
          <w:rFonts w:ascii="Arial" w:hAnsi="Arial" w:cs="Arial"/>
          <w:b/>
        </w:rPr>
        <w:t xml:space="preserve"> / </w:t>
      </w:r>
      <w:r w:rsidR="00462B3D" w:rsidRPr="00342B45">
        <w:rPr>
          <w:rFonts w:ascii="Arial" w:hAnsi="Arial" w:cs="Arial"/>
          <w:b/>
        </w:rPr>
        <w:t>Rel-17</w:t>
      </w:r>
    </w:p>
    <w:p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to </w:t>
      </w:r>
      <w:r w:rsidR="00AB3DB5" w:rsidRPr="00AB3DB5">
        <w:rPr>
          <w:rFonts w:ascii="Arial" w:eastAsia="宋体" w:hAnsi="Arial" w:cs="Arial"/>
          <w:i/>
          <w:lang w:eastAsia="zh-CN"/>
        </w:rPr>
        <w:t>Adding Abbreviations in clause 3.2</w:t>
      </w:r>
      <w:r w:rsidR="00A26FCF">
        <w:rPr>
          <w:rFonts w:ascii="Arial" w:eastAsia="宋体" w:hAnsi="Arial" w:cs="Arial"/>
          <w:i/>
          <w:lang w:eastAsia="zh-CN"/>
        </w:rPr>
        <w:t xml:space="preserve"> in t</w:t>
      </w:r>
      <w:r w:rsidR="00BD1A64">
        <w:rPr>
          <w:rFonts w:ascii="Arial" w:eastAsia="宋体" w:hAnsi="Arial" w:cs="Arial" w:hint="eastAsia"/>
          <w:i/>
          <w:lang w:eastAsia="zh-CN"/>
        </w:rPr>
        <w:t xml:space="preserve">he </w:t>
      </w:r>
      <w:r w:rsidR="00706D5B">
        <w:rPr>
          <w:rFonts w:ascii="Arial" w:eastAsia="宋体" w:hAnsi="Arial" w:cs="Arial" w:hint="eastAsia"/>
          <w:i/>
          <w:lang w:eastAsia="zh-CN"/>
        </w:rPr>
        <w:t>TS 23.304</w:t>
      </w:r>
      <w:r w:rsidR="00D64574">
        <w:rPr>
          <w:rFonts w:ascii="Arial" w:hAnsi="Arial" w:cs="Arial"/>
          <w:i/>
        </w:rPr>
        <w:t>.</w:t>
      </w:r>
    </w:p>
    <w:p w:rsidR="00A26FCF" w:rsidRDefault="00A26FCF" w:rsidP="00AB3DB5">
      <w:pPr>
        <w:pStyle w:val="1"/>
        <w:overflowPunct/>
        <w:autoSpaceDE/>
        <w:autoSpaceDN/>
        <w:adjustRightInd/>
        <w:ind w:left="0" w:firstLine="0"/>
        <w:textAlignment w:val="auto"/>
        <w:rPr>
          <w:rFonts w:eastAsia="宋体"/>
          <w:lang w:eastAsia="zh-CN"/>
        </w:rPr>
      </w:pPr>
      <w:r w:rsidRPr="00D41149">
        <w:rPr>
          <w:rFonts w:eastAsia="宋体"/>
          <w:lang w:eastAsia="ko-KR"/>
        </w:rPr>
        <w:t>.</w:t>
      </w:r>
      <w:r w:rsidRPr="00D41149">
        <w:rPr>
          <w:rFonts w:eastAsia="宋体" w:hint="eastAsia"/>
          <w:lang w:eastAsia="ko-KR"/>
        </w:rPr>
        <w:tab/>
      </w:r>
      <w:r>
        <w:rPr>
          <w:rFonts w:eastAsia="宋体"/>
          <w:lang w:eastAsia="zh-CN"/>
        </w:rPr>
        <w:t xml:space="preserve"> </w:t>
      </w:r>
    </w:p>
    <w:p w:rsidR="00A26FCF" w:rsidRDefault="00A26FCF" w:rsidP="00A26FCF">
      <w:pPr>
        <w:rPr>
          <w:rFonts w:eastAsia="Yu Mincho"/>
        </w:rPr>
      </w:pPr>
    </w:p>
    <w:p w:rsidR="00AB3DB5" w:rsidRPr="00116494" w:rsidRDefault="00AB3DB5" w:rsidP="00AB3DB5">
      <w:pPr>
        <w:jc w:val="center"/>
        <w:rPr>
          <w:noProof/>
          <w:color w:val="00B0F0"/>
          <w:sz w:val="36"/>
        </w:rPr>
      </w:pPr>
      <w:r w:rsidRPr="00116494">
        <w:rPr>
          <w:noProof/>
          <w:color w:val="00B0F0"/>
          <w:sz w:val="36"/>
        </w:rPr>
        <w:t>**** First Change ****</w:t>
      </w:r>
    </w:p>
    <w:p w:rsidR="00AB3DB5" w:rsidRPr="0093004C" w:rsidRDefault="00AB3DB5" w:rsidP="00AB3DB5">
      <w:pPr>
        <w:pStyle w:val="2"/>
      </w:pPr>
      <w:bookmarkStart w:id="1" w:name="_Toc66692622"/>
      <w:bookmarkStart w:id="2" w:name="_Toc66701801"/>
      <w:bookmarkStart w:id="3" w:name="_Toc69883452"/>
      <w:bookmarkStart w:id="4" w:name="_Toc73625460"/>
      <w:bookmarkStart w:id="5" w:name="_Toc19107115"/>
      <w:bookmarkStart w:id="6" w:name="_Toc11154881"/>
      <w:r w:rsidRPr="0093004C">
        <w:t>3.2</w:t>
      </w:r>
      <w:r w:rsidRPr="0093004C">
        <w:tab/>
        <w:t>Abbreviations</w:t>
      </w:r>
      <w:bookmarkEnd w:id="1"/>
      <w:bookmarkEnd w:id="2"/>
      <w:bookmarkEnd w:id="3"/>
      <w:bookmarkEnd w:id="4"/>
    </w:p>
    <w:p w:rsidR="00AB3DB5" w:rsidRPr="0093004C" w:rsidRDefault="00AB3DB5" w:rsidP="00AB3DB5">
      <w:pPr>
        <w:keepNext/>
      </w:pPr>
      <w:r w:rsidRPr="0093004C">
        <w:t>For the purposes of the present document, the abbreviations given in TR</w:t>
      </w:r>
      <w:r>
        <w:t> </w:t>
      </w:r>
      <w:r w:rsidRPr="0093004C">
        <w:t>21.905</w:t>
      </w:r>
      <w:r>
        <w:t> </w:t>
      </w:r>
      <w:r w:rsidRPr="0093004C">
        <w:t>[1] and the following apply. An abbreviation defined in the present document takes precedence over the definition of the same abbreviation, if any, in TR</w:t>
      </w:r>
      <w:r>
        <w:t> </w:t>
      </w:r>
      <w:r w:rsidRPr="0093004C">
        <w:t>21.905</w:t>
      </w:r>
      <w:r>
        <w:t> </w:t>
      </w:r>
      <w:r w:rsidRPr="0093004C">
        <w:t>[1].</w:t>
      </w:r>
    </w:p>
    <w:p w:rsidR="00AB3DB5" w:rsidRDefault="00AB3DB5" w:rsidP="00AB3DB5">
      <w:pPr>
        <w:pStyle w:val="EW"/>
        <w:rPr>
          <w:ins w:id="7" w:author="XM2" w:date="2021-08-10T16:35:00Z"/>
        </w:rPr>
      </w:pPr>
      <w:r w:rsidRPr="0093004C">
        <w:t>AS layer</w:t>
      </w:r>
      <w:r w:rsidRPr="0093004C">
        <w:tab/>
        <w:t>Access Stratum layer</w:t>
      </w:r>
    </w:p>
    <w:p w:rsidR="00AB3DB5" w:rsidRPr="0093004C" w:rsidRDefault="00AB3DB5" w:rsidP="00AB3DB5">
      <w:pPr>
        <w:pStyle w:val="EW"/>
      </w:pPr>
      <w:ins w:id="8" w:author="XM2" w:date="2021-08-10T16:35:00Z">
        <w:r w:rsidRPr="0093004C">
          <w:rPr>
            <w:noProof/>
          </w:rPr>
          <w:t>DDNMF</w:t>
        </w:r>
      </w:ins>
      <w:ins w:id="9" w:author="XM2" w:date="2021-08-10T16:44:00Z">
        <w:r>
          <w:rPr>
            <w:noProof/>
          </w:rPr>
          <w:tab/>
        </w:r>
      </w:ins>
      <w:ins w:id="10" w:author="XM2" w:date="2021-08-10T16:51:00Z">
        <w:r>
          <w:t>Direct Discovery Name Management Function</w:t>
        </w:r>
      </w:ins>
    </w:p>
    <w:p w:rsidR="00AB3DB5" w:rsidRPr="0093004C" w:rsidRDefault="00AB3DB5" w:rsidP="00AB3DB5">
      <w:pPr>
        <w:pStyle w:val="EW"/>
      </w:pPr>
      <w:r w:rsidRPr="0093004C">
        <w:rPr>
          <w:noProof/>
        </w:rPr>
        <w:t>ProSe</w:t>
      </w:r>
      <w:r w:rsidRPr="0093004C">
        <w:tab/>
        <w:t>Proximity based Services</w:t>
      </w:r>
    </w:p>
    <w:p w:rsidR="00AB3DB5" w:rsidRPr="0093004C" w:rsidDel="007340C8" w:rsidRDefault="00AB3DB5" w:rsidP="00AB3DB5">
      <w:pPr>
        <w:pStyle w:val="EW"/>
        <w:rPr>
          <w:moveFrom w:id="11" w:author="XM2" w:date="2021-08-10T16:36:00Z"/>
        </w:rPr>
      </w:pPr>
      <w:moveFromRangeStart w:id="12" w:author="XM2" w:date="2021-08-10T16:36:00Z" w:name="move79505814"/>
      <w:moveFrom w:id="13" w:author="XM2" w:date="2021-08-10T16:36:00Z">
        <w:r w:rsidRPr="0093004C" w:rsidDel="007340C8">
          <w:t>RPAUID</w:t>
        </w:r>
        <w:r w:rsidRPr="0093004C" w:rsidDel="007340C8">
          <w:tab/>
          <w:t>Restricted ProSe Application User ID</w:t>
        </w:r>
      </w:moveFrom>
    </w:p>
    <w:moveFromRangeEnd w:id="12"/>
    <w:p w:rsidR="00AB3DB5" w:rsidRPr="0093004C" w:rsidRDefault="00AB3DB5" w:rsidP="00AB3DB5">
      <w:pPr>
        <w:pStyle w:val="EW"/>
      </w:pPr>
      <w:r w:rsidRPr="0093004C">
        <w:t>PDUID</w:t>
      </w:r>
      <w:r w:rsidRPr="0093004C">
        <w:tab/>
      </w:r>
      <w:proofErr w:type="spellStart"/>
      <w:r w:rsidRPr="0093004C">
        <w:t>ProSe</w:t>
      </w:r>
      <w:proofErr w:type="spellEnd"/>
      <w:r w:rsidRPr="0093004C">
        <w:t xml:space="preserve"> Discovery UE ID</w:t>
      </w:r>
    </w:p>
    <w:p w:rsidR="00AB3DB5" w:rsidRPr="0093004C" w:rsidRDefault="00AB3DB5" w:rsidP="00AB3DB5">
      <w:pPr>
        <w:pStyle w:val="EW"/>
        <w:rPr>
          <w:rFonts w:eastAsia="等线"/>
          <w:lang w:eastAsia="ko-KR"/>
        </w:rPr>
      </w:pPr>
      <w:r w:rsidRPr="0093004C">
        <w:rPr>
          <w:rFonts w:eastAsia="等线"/>
        </w:rPr>
        <w:t>PFI</w:t>
      </w:r>
      <w:r w:rsidRPr="0093004C">
        <w:rPr>
          <w:rFonts w:eastAsia="等线"/>
        </w:rPr>
        <w:tab/>
        <w:t xml:space="preserve">PC5 </w:t>
      </w:r>
      <w:proofErr w:type="spellStart"/>
      <w:r w:rsidRPr="0093004C">
        <w:rPr>
          <w:rFonts w:eastAsia="等线"/>
        </w:rPr>
        <w:t>QoS</w:t>
      </w:r>
      <w:proofErr w:type="spellEnd"/>
      <w:r w:rsidRPr="0093004C">
        <w:rPr>
          <w:rFonts w:eastAsia="等线"/>
        </w:rPr>
        <w:t xml:space="preserve"> Flow Identifier</w:t>
      </w:r>
    </w:p>
    <w:p w:rsidR="00AB3DB5" w:rsidRDefault="00AB3DB5" w:rsidP="00AB3DB5">
      <w:pPr>
        <w:pStyle w:val="EW"/>
        <w:rPr>
          <w:ins w:id="14" w:author="XM2" w:date="2021-08-10T16:36:00Z"/>
          <w:rFonts w:eastAsia="等线"/>
        </w:rPr>
      </w:pPr>
      <w:r w:rsidRPr="0093004C">
        <w:rPr>
          <w:rFonts w:eastAsia="等线"/>
        </w:rPr>
        <w:t>PQI</w:t>
      </w:r>
      <w:r w:rsidRPr="0093004C">
        <w:rPr>
          <w:rFonts w:eastAsia="等线"/>
        </w:rPr>
        <w:tab/>
        <w:t>PC5 5QI</w:t>
      </w:r>
    </w:p>
    <w:p w:rsidR="00AB3DB5" w:rsidRPr="0093004C" w:rsidRDefault="00AB3DB5" w:rsidP="00AB3DB5">
      <w:pPr>
        <w:pStyle w:val="EW"/>
        <w:rPr>
          <w:moveTo w:id="15" w:author="XM2" w:date="2021-08-10T16:36:00Z"/>
        </w:rPr>
      </w:pPr>
      <w:moveToRangeStart w:id="16" w:author="XM2" w:date="2021-08-10T16:36:00Z" w:name="move79505814"/>
      <w:moveTo w:id="17" w:author="XM2" w:date="2021-08-10T16:36:00Z">
        <w:r w:rsidRPr="0093004C">
          <w:t>RPAUID</w:t>
        </w:r>
        <w:r w:rsidRPr="0093004C">
          <w:tab/>
          <w:t xml:space="preserve">Restricted </w:t>
        </w:r>
        <w:proofErr w:type="spellStart"/>
        <w:r w:rsidRPr="0093004C">
          <w:t>ProSe</w:t>
        </w:r>
        <w:proofErr w:type="spellEnd"/>
        <w:r w:rsidRPr="0093004C">
          <w:t xml:space="preserve"> Application User ID</w:t>
        </w:r>
      </w:moveTo>
    </w:p>
    <w:moveToRangeEnd w:id="16"/>
    <w:p w:rsidR="00AB3DB5" w:rsidRDefault="00AB3DB5" w:rsidP="00AB3DB5">
      <w:pPr>
        <w:pStyle w:val="EW"/>
        <w:rPr>
          <w:ins w:id="18" w:author="XM2" w:date="2021-08-10T16:52:00Z"/>
          <w:rFonts w:eastAsia="等线"/>
          <w:lang w:eastAsia="zh-CN"/>
        </w:rPr>
      </w:pPr>
      <w:ins w:id="19" w:author="XM2" w:date="2021-08-10T16:36:00Z">
        <w:r>
          <w:rPr>
            <w:rFonts w:eastAsia="等线" w:hint="eastAsia"/>
            <w:lang w:eastAsia="zh-CN"/>
          </w:rPr>
          <w:t>R</w:t>
        </w:r>
        <w:r>
          <w:rPr>
            <w:rFonts w:eastAsia="等线"/>
            <w:lang w:eastAsia="zh-CN"/>
          </w:rPr>
          <w:t>SC</w:t>
        </w:r>
        <w:r>
          <w:rPr>
            <w:rFonts w:eastAsia="等线"/>
            <w:lang w:eastAsia="zh-CN"/>
          </w:rPr>
          <w:tab/>
          <w:t>Relay Service Code</w:t>
        </w:r>
      </w:ins>
    </w:p>
    <w:p w:rsidR="00AB3DB5" w:rsidRPr="007340C8" w:rsidRDefault="00AB3DB5" w:rsidP="00AB3DB5">
      <w:pPr>
        <w:pStyle w:val="EW"/>
        <w:rPr>
          <w:rFonts w:eastAsia="等线"/>
          <w:lang w:eastAsia="zh-CN"/>
        </w:rPr>
      </w:pPr>
      <w:ins w:id="20" w:author="XM2" w:date="2021-08-10T16:52:00Z">
        <w:r>
          <w:rPr>
            <w:rFonts w:eastAsia="等线"/>
            <w:lang w:eastAsia="zh-CN"/>
          </w:rPr>
          <w:t>RSD</w:t>
        </w:r>
        <w:r>
          <w:rPr>
            <w:rFonts w:eastAsia="等线"/>
            <w:lang w:eastAsia="zh-CN"/>
          </w:rPr>
          <w:tab/>
        </w:r>
      </w:ins>
      <w:ins w:id="21" w:author="XM2" w:date="2021-08-10T16:53:00Z">
        <w:r w:rsidRPr="006B6F1D">
          <w:rPr>
            <w:rFonts w:eastAsia="等线"/>
            <w:lang w:eastAsia="zh-CN"/>
          </w:rPr>
          <w:t>Rule Selection Descriptor</w:t>
        </w:r>
      </w:ins>
    </w:p>
    <w:p w:rsidR="00AB3DB5" w:rsidRDefault="00AB3DB5" w:rsidP="00AB3DB5">
      <w:pPr>
        <w:pStyle w:val="EW"/>
        <w:rPr>
          <w:ins w:id="22" w:author="XM2" w:date="2021-08-10T16:33:00Z"/>
        </w:rPr>
      </w:pPr>
      <w:ins w:id="23" w:author="XM2" w:date="2021-08-10T16:33:00Z">
        <w:r>
          <w:rPr>
            <w:rFonts w:eastAsia="等线"/>
          </w:rPr>
          <w:t>UCU</w:t>
        </w:r>
        <w:r>
          <w:rPr>
            <w:rFonts w:eastAsia="等线"/>
          </w:rPr>
          <w:tab/>
        </w:r>
        <w:r w:rsidRPr="0093004C">
          <w:t>UE Configuration Update</w:t>
        </w:r>
      </w:ins>
    </w:p>
    <w:p w:rsidR="00AB3DB5" w:rsidRDefault="00AB3DB5" w:rsidP="00AB3DB5">
      <w:pPr>
        <w:pStyle w:val="EW"/>
        <w:rPr>
          <w:ins w:id="24" w:author="XM2" w:date="2021-08-10T16:33:00Z"/>
        </w:rPr>
      </w:pPr>
    </w:p>
    <w:p w:rsidR="00AB3DB5" w:rsidRDefault="00AB3DB5" w:rsidP="00AB3DB5">
      <w:pPr>
        <w:pStyle w:val="EW"/>
        <w:rPr>
          <w:ins w:id="25" w:author="XM2" w:date="2021-08-10T16:33:00Z"/>
        </w:rPr>
      </w:pPr>
    </w:p>
    <w:p w:rsidR="00AB3DB5" w:rsidRDefault="00AB3DB5" w:rsidP="00AB3DB5">
      <w:pPr>
        <w:pStyle w:val="EW"/>
        <w:rPr>
          <w:ins w:id="26" w:author="XM2" w:date="2021-08-10T16:33:00Z"/>
        </w:rPr>
      </w:pPr>
    </w:p>
    <w:p w:rsidR="00AB3DB5" w:rsidRPr="007340C8" w:rsidRDefault="00AB3DB5" w:rsidP="00AB3DB5">
      <w:pPr>
        <w:pStyle w:val="EW"/>
      </w:pPr>
    </w:p>
    <w:bookmarkEnd w:id="5"/>
    <w:bookmarkEnd w:id="6"/>
    <w:p w:rsidR="00A26FCF" w:rsidRDefault="00AB3DB5" w:rsidP="00AB3DB5">
      <w:pPr>
        <w:rPr>
          <w:rFonts w:eastAsia="Yu Mincho"/>
        </w:rPr>
      </w:pPr>
      <w:r w:rsidRPr="00116494">
        <w:rPr>
          <w:noProof/>
          <w:color w:val="00B0F0"/>
          <w:sz w:val="36"/>
        </w:rPr>
        <w:t>*** End of Changes ****</w:t>
      </w:r>
    </w:p>
    <w:p w:rsidR="00A26FCF" w:rsidRDefault="00A26FCF" w:rsidP="00A26FCF">
      <w:pPr>
        <w:rPr>
          <w:rFonts w:eastAsia="Yu Mincho"/>
        </w:rPr>
      </w:pPr>
    </w:p>
    <w:p w:rsidR="00A26FCF" w:rsidRDefault="00A26FCF" w:rsidP="00A26FCF">
      <w:pPr>
        <w:rPr>
          <w:rFonts w:eastAsia="Yu Mincho"/>
        </w:rPr>
      </w:pPr>
    </w:p>
    <w:p w:rsidR="00A26FCF" w:rsidRDefault="00A26FCF" w:rsidP="00A26FCF">
      <w:pPr>
        <w:rPr>
          <w:rFonts w:eastAsia="Yu Mincho"/>
        </w:rPr>
      </w:pPr>
    </w:p>
    <w:sectPr w:rsidR="00A26FC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35C" w:rsidRDefault="009D735C">
      <w:r>
        <w:separator/>
      </w:r>
    </w:p>
    <w:p w:rsidR="009D735C" w:rsidRDefault="009D735C"/>
  </w:endnote>
  <w:endnote w:type="continuationSeparator" w:id="0">
    <w:p w:rsidR="009D735C" w:rsidRDefault="009D735C">
      <w:r>
        <w:continuationSeparator/>
      </w:r>
    </w:p>
    <w:p w:rsidR="009D735C" w:rsidRDefault="009D7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35C" w:rsidRDefault="009D735C">
      <w:r>
        <w:separator/>
      </w:r>
    </w:p>
    <w:p w:rsidR="009D735C" w:rsidRDefault="009D735C"/>
  </w:footnote>
  <w:footnote w:type="continuationSeparator" w:id="0">
    <w:p w:rsidR="009D735C" w:rsidRDefault="009D735C">
      <w:r>
        <w:continuationSeparator/>
      </w:r>
    </w:p>
    <w:p w:rsidR="009D735C" w:rsidRDefault="009D73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3DB5">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
  </w:num>
  <w:num w:numId="4">
    <w:abstractNumId w:val="6"/>
  </w:num>
  <w:num w:numId="5">
    <w:abstractNumId w:val="18"/>
  </w:num>
  <w:num w:numId="6">
    <w:abstractNumId w:val="30"/>
  </w:num>
  <w:num w:numId="7">
    <w:abstractNumId w:val="11"/>
  </w:num>
  <w:num w:numId="8">
    <w:abstractNumId w:val="17"/>
  </w:num>
  <w:num w:numId="9">
    <w:abstractNumId w:val="22"/>
  </w:num>
  <w:num w:numId="10">
    <w:abstractNumId w:val="31"/>
  </w:num>
  <w:num w:numId="11">
    <w:abstractNumId w:val="12"/>
  </w:num>
  <w:num w:numId="12">
    <w:abstractNumId w:val="0"/>
  </w:num>
  <w:num w:numId="13">
    <w:abstractNumId w:val="5"/>
  </w:num>
  <w:num w:numId="14">
    <w:abstractNumId w:val="14"/>
  </w:num>
  <w:num w:numId="15">
    <w:abstractNumId w:val="29"/>
  </w:num>
  <w:num w:numId="16">
    <w:abstractNumId w:val="7"/>
  </w:num>
  <w:num w:numId="17">
    <w:abstractNumId w:val="4"/>
  </w:num>
  <w:num w:numId="18">
    <w:abstractNumId w:val="20"/>
  </w:num>
  <w:num w:numId="19">
    <w:abstractNumId w:val="28"/>
  </w:num>
  <w:num w:numId="20">
    <w:abstractNumId w:val="23"/>
  </w:num>
  <w:num w:numId="21">
    <w:abstractNumId w:val="13"/>
  </w:num>
  <w:num w:numId="22">
    <w:abstractNumId w:val="8"/>
  </w:num>
  <w:num w:numId="23">
    <w:abstractNumId w:val="27"/>
  </w:num>
  <w:num w:numId="24">
    <w:abstractNumId w:val="19"/>
  </w:num>
  <w:num w:numId="25">
    <w:abstractNumId w:val="10"/>
  </w:num>
  <w:num w:numId="26">
    <w:abstractNumId w:val="2"/>
  </w:num>
  <w:num w:numId="27">
    <w:abstractNumId w:val="26"/>
  </w:num>
  <w:num w:numId="28">
    <w:abstractNumId w:val="3"/>
  </w:num>
  <w:num w:numId="29">
    <w:abstractNumId w:val="24"/>
  </w:num>
  <w:num w:numId="30">
    <w:abstractNumId w:val="15"/>
  </w:num>
  <w:num w:numId="31">
    <w:abstractNumId w:val="16"/>
  </w:num>
  <w:num w:numId="32">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D4D"/>
    <w:rsid w:val="00091BA0"/>
    <w:rsid w:val="00093475"/>
    <w:rsid w:val="00093796"/>
    <w:rsid w:val="000946ED"/>
    <w:rsid w:val="0009483A"/>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50B5"/>
    <w:rsid w:val="000B55DC"/>
    <w:rsid w:val="000B647D"/>
    <w:rsid w:val="000B6489"/>
    <w:rsid w:val="000B77DD"/>
    <w:rsid w:val="000B79B7"/>
    <w:rsid w:val="000B7E6A"/>
    <w:rsid w:val="000C0426"/>
    <w:rsid w:val="000C04A7"/>
    <w:rsid w:val="000C05C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327B"/>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73C6"/>
    <w:rsid w:val="001B7516"/>
    <w:rsid w:val="001C0A43"/>
    <w:rsid w:val="001C17E1"/>
    <w:rsid w:val="001C1E41"/>
    <w:rsid w:val="001C25EE"/>
    <w:rsid w:val="001C3A63"/>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260"/>
    <w:rsid w:val="00201759"/>
    <w:rsid w:val="00201BF6"/>
    <w:rsid w:val="002020E6"/>
    <w:rsid w:val="002021FC"/>
    <w:rsid w:val="002027BD"/>
    <w:rsid w:val="002039C9"/>
    <w:rsid w:val="00203C52"/>
    <w:rsid w:val="002043CF"/>
    <w:rsid w:val="00204BC7"/>
    <w:rsid w:val="00204F14"/>
    <w:rsid w:val="0020535F"/>
    <w:rsid w:val="0020586F"/>
    <w:rsid w:val="00205F81"/>
    <w:rsid w:val="00206169"/>
    <w:rsid w:val="002065EA"/>
    <w:rsid w:val="002077C3"/>
    <w:rsid w:val="00207F20"/>
    <w:rsid w:val="002102F5"/>
    <w:rsid w:val="002104A0"/>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2A"/>
    <w:rsid w:val="002648B9"/>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F06"/>
    <w:rsid w:val="003F3F5A"/>
    <w:rsid w:val="003F4285"/>
    <w:rsid w:val="003F461C"/>
    <w:rsid w:val="003F4BE1"/>
    <w:rsid w:val="003F55A4"/>
    <w:rsid w:val="003F5B60"/>
    <w:rsid w:val="003F6BB9"/>
    <w:rsid w:val="003F71B0"/>
    <w:rsid w:val="003F752D"/>
    <w:rsid w:val="004001DF"/>
    <w:rsid w:val="004003F4"/>
    <w:rsid w:val="00400D85"/>
    <w:rsid w:val="0040134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A29"/>
    <w:rsid w:val="00531F30"/>
    <w:rsid w:val="00532701"/>
    <w:rsid w:val="00533891"/>
    <w:rsid w:val="005348AA"/>
    <w:rsid w:val="00535204"/>
    <w:rsid w:val="00535418"/>
    <w:rsid w:val="00535C60"/>
    <w:rsid w:val="00536509"/>
    <w:rsid w:val="00536771"/>
    <w:rsid w:val="00536988"/>
    <w:rsid w:val="00536CDA"/>
    <w:rsid w:val="00536E09"/>
    <w:rsid w:val="00537044"/>
    <w:rsid w:val="005372E9"/>
    <w:rsid w:val="00540247"/>
    <w:rsid w:val="005408D6"/>
    <w:rsid w:val="00541980"/>
    <w:rsid w:val="00541BDE"/>
    <w:rsid w:val="00541E59"/>
    <w:rsid w:val="00543E55"/>
    <w:rsid w:val="00543F19"/>
    <w:rsid w:val="005446D6"/>
    <w:rsid w:val="0054647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81"/>
    <w:rsid w:val="005F4111"/>
    <w:rsid w:val="005F4E22"/>
    <w:rsid w:val="005F59D9"/>
    <w:rsid w:val="005F635B"/>
    <w:rsid w:val="005F76E9"/>
    <w:rsid w:val="00601AA4"/>
    <w:rsid w:val="00601CC9"/>
    <w:rsid w:val="00602223"/>
    <w:rsid w:val="006029D2"/>
    <w:rsid w:val="00603212"/>
    <w:rsid w:val="00603FD0"/>
    <w:rsid w:val="00605104"/>
    <w:rsid w:val="00605E2B"/>
    <w:rsid w:val="006063EE"/>
    <w:rsid w:val="00606D8F"/>
    <w:rsid w:val="006103B0"/>
    <w:rsid w:val="0061057A"/>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281"/>
    <w:rsid w:val="00646287"/>
    <w:rsid w:val="006462C1"/>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4360"/>
    <w:rsid w:val="006654FB"/>
    <w:rsid w:val="00665688"/>
    <w:rsid w:val="00665F74"/>
    <w:rsid w:val="00666995"/>
    <w:rsid w:val="006669DE"/>
    <w:rsid w:val="0066757F"/>
    <w:rsid w:val="006701F5"/>
    <w:rsid w:val="006703AF"/>
    <w:rsid w:val="006704BB"/>
    <w:rsid w:val="006705D5"/>
    <w:rsid w:val="00670A08"/>
    <w:rsid w:val="00670D34"/>
    <w:rsid w:val="00671D64"/>
    <w:rsid w:val="006724E3"/>
    <w:rsid w:val="00672685"/>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E8"/>
    <w:rsid w:val="007518AE"/>
    <w:rsid w:val="00754C4F"/>
    <w:rsid w:val="00756755"/>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601A"/>
    <w:rsid w:val="008167F3"/>
    <w:rsid w:val="00817798"/>
    <w:rsid w:val="0082021A"/>
    <w:rsid w:val="008218D6"/>
    <w:rsid w:val="00821911"/>
    <w:rsid w:val="00821AE8"/>
    <w:rsid w:val="008224A6"/>
    <w:rsid w:val="00822B83"/>
    <w:rsid w:val="00822C6A"/>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A030C"/>
    <w:rsid w:val="008A08EC"/>
    <w:rsid w:val="008A0AF9"/>
    <w:rsid w:val="008A0FD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486"/>
    <w:rsid w:val="008D092C"/>
    <w:rsid w:val="008D09D8"/>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700B6"/>
    <w:rsid w:val="00970422"/>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D8E"/>
    <w:rsid w:val="009D735C"/>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5649"/>
    <w:rsid w:val="00A1569B"/>
    <w:rsid w:val="00A15C29"/>
    <w:rsid w:val="00A15FAA"/>
    <w:rsid w:val="00A16322"/>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6FCF"/>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1CAF"/>
    <w:rsid w:val="00AA27DB"/>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3DB5"/>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68F6"/>
    <w:rsid w:val="00B66E5B"/>
    <w:rsid w:val="00B67B0A"/>
    <w:rsid w:val="00B702BB"/>
    <w:rsid w:val="00B7033B"/>
    <w:rsid w:val="00B71806"/>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47A"/>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99D"/>
    <w:rsid w:val="00CE034E"/>
    <w:rsid w:val="00CE14C8"/>
    <w:rsid w:val="00CE2680"/>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B62"/>
    <w:rsid w:val="00DD6A08"/>
    <w:rsid w:val="00DD72CB"/>
    <w:rsid w:val="00DD7842"/>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C8B"/>
    <w:rsid w:val="00DF6E9D"/>
    <w:rsid w:val="00DF7AE0"/>
    <w:rsid w:val="00E01563"/>
    <w:rsid w:val="00E01BFB"/>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B4C"/>
    <w:rsid w:val="00E129BA"/>
    <w:rsid w:val="00E129BD"/>
    <w:rsid w:val="00E129E3"/>
    <w:rsid w:val="00E13BF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893"/>
    <w:rsid w:val="00E52155"/>
    <w:rsid w:val="00E548EB"/>
    <w:rsid w:val="00E54D1D"/>
    <w:rsid w:val="00E5555A"/>
    <w:rsid w:val="00E55670"/>
    <w:rsid w:val="00E557D6"/>
    <w:rsid w:val="00E55CA3"/>
    <w:rsid w:val="00E56631"/>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CCB"/>
    <w:rsid w:val="00E708BD"/>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2AFB"/>
    <w:rsid w:val="00ED4BA1"/>
    <w:rsid w:val="00ED4E38"/>
    <w:rsid w:val="00ED5B01"/>
    <w:rsid w:val="00ED5DA1"/>
    <w:rsid w:val="00ED6F1A"/>
    <w:rsid w:val="00ED7515"/>
    <w:rsid w:val="00EE11C9"/>
    <w:rsid w:val="00EE1219"/>
    <w:rsid w:val="00EE2FD9"/>
    <w:rsid w:val="00EE30F3"/>
    <w:rsid w:val="00EE42C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16A7"/>
    <w:rsid w:val="00F019C8"/>
    <w:rsid w:val="00F02122"/>
    <w:rsid w:val="00F02340"/>
    <w:rsid w:val="00F02431"/>
    <w:rsid w:val="00F02727"/>
    <w:rsid w:val="00F03889"/>
    <w:rsid w:val="00F038EE"/>
    <w:rsid w:val="00F045E6"/>
    <w:rsid w:val="00F05BF2"/>
    <w:rsid w:val="00F05DC8"/>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B2E5B"/>
  <w15:chartTrackingRefBased/>
  <w15:docId w15:val="{42D0EBDB-7609-4C0F-9C96-04EE17D1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CRCoverPage">
    <w:name w:val="CR Cover Page"/>
    <w:rsid w:val="00A26FC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A9A0848-68F7-49C5-B494-88C5C9901EB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BD4E451-A461-4FF2-8375-DDFB1054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148</Words>
  <Characters>850</Characters>
  <Application>Microsoft Office Word</Application>
  <DocSecurity>0</DocSecurity>
  <Lines>7</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XM2</cp:lastModifiedBy>
  <cp:revision>3</cp:revision>
  <cp:lastPrinted>2018-08-13T09:59:00Z</cp:lastPrinted>
  <dcterms:created xsi:type="dcterms:W3CDTF">2021-08-16T10:19:00Z</dcterms:created>
  <dcterms:modified xsi:type="dcterms:W3CDTF">2021-08-16T10:26:00Z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CWMdd4d5305218d4507b4eb3f4b78b2e630">
    <vt:lpwstr>CWM2dx4lLbm50g8kOhzJSJj07b2XjafE8JZtxQyADfEMA8Enq2HFG+RNP92byli0yqs+vQM2FA2u1o6QODe4Wqu4w==</vt:lpwstr>
  </property>
</Properties>
</file>